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0A48781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856878">
        <w:rPr>
          <w:rFonts w:eastAsia="Arial Unicode MS" w:cs="Arial"/>
          <w:bCs/>
          <w:sz w:val="24"/>
          <w:lang w:val="sv-FI"/>
        </w:rPr>
        <w:t>10</w:t>
      </w:r>
      <w:r w:rsidR="009D7BEE">
        <w:rPr>
          <w:rFonts w:eastAsia="Arial Unicode MS" w:cs="Arial"/>
          <w:bCs/>
          <w:sz w:val="24"/>
          <w:lang w:val="sv-FI"/>
        </w:rPr>
        <w:t>9</w:t>
      </w:r>
      <w:r w:rsidR="001A3590">
        <w:rPr>
          <w:rFonts w:eastAsia="Arial Unicode MS" w:cs="Arial"/>
          <w:bCs/>
          <w:sz w:val="24"/>
          <w:lang w:val="sv-FI"/>
        </w:rPr>
        <w:t>61</w:t>
      </w:r>
    </w:p>
    <w:p w14:paraId="03EC003B" w14:textId="049600EE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691E0F">
        <w:rPr>
          <w:rFonts w:eastAsia="Arial Unicode MS" w:cs="Arial"/>
          <w:bCs/>
        </w:rPr>
        <w:t>10265</w:t>
      </w:r>
      <w:r w:rsidR="009D7BEE">
        <w:rPr>
          <w:rFonts w:eastAsia="Arial Unicode MS" w:cs="Arial"/>
          <w:bCs/>
        </w:rPr>
        <w:t>, S2-2510859</w:t>
      </w:r>
      <w:r w:rsidR="00A65B6D">
        <w:rPr>
          <w:rFonts w:eastAsia="Arial Unicode MS" w:cs="Arial"/>
          <w:bCs/>
        </w:rPr>
        <w:t>, S2-250923</w:t>
      </w:r>
      <w:r w:rsidR="002356C4">
        <w:rPr>
          <w:rFonts w:eastAsia="Arial Unicode MS" w:cs="Arial"/>
          <w:bCs/>
        </w:rPr>
        <w:t>, S2-2510943</w:t>
      </w:r>
      <w:r w:rsidR="00602CFF" w:rsidRPr="00602CFF">
        <w:rPr>
          <w:rFonts w:eastAsia="Arial Unicode MS" w:cs="Arial"/>
          <w:bCs/>
        </w:rPr>
        <w:t>)</w:t>
      </w:r>
    </w:p>
    <w:p w14:paraId="5E7B796C" w14:textId="77777777" w:rsidR="00240D83" w:rsidRDefault="00240D83" w:rsidP="00602CFF">
      <w:pPr>
        <w:ind w:left="2127" w:hanging="2127"/>
        <w:rPr>
          <w:rFonts w:ascii="Arial" w:hAnsi="Arial" w:cs="Arial"/>
          <w:b/>
        </w:rPr>
      </w:pPr>
    </w:p>
    <w:p w14:paraId="774EC158" w14:textId="5F0D808A" w:rsidR="00602CFF" w:rsidRPr="000D127A" w:rsidRDefault="00602CFF" w:rsidP="00602CFF">
      <w:pPr>
        <w:ind w:left="2127" w:hanging="2127"/>
        <w:rPr>
          <w:rFonts w:ascii="Arial" w:hAnsi="Arial" w:cs="Arial"/>
          <w:b/>
          <w:lang w:val="en-GB"/>
        </w:rPr>
      </w:pPr>
      <w:r w:rsidRPr="000D127A">
        <w:rPr>
          <w:rFonts w:ascii="Arial" w:hAnsi="Arial" w:cs="Arial"/>
          <w:b/>
          <w:lang w:val="en-GB"/>
        </w:rPr>
        <w:t>Source:</w:t>
      </w:r>
      <w:r w:rsidRPr="000D127A">
        <w:rPr>
          <w:rFonts w:ascii="Arial" w:hAnsi="Arial" w:cs="Arial"/>
          <w:b/>
          <w:lang w:val="en-GB"/>
        </w:rPr>
        <w:tab/>
        <w:t>Qualcomm Incorporated</w:t>
      </w:r>
      <w:r w:rsidR="00903F4F" w:rsidRPr="000D127A">
        <w:rPr>
          <w:rFonts w:ascii="Arial" w:hAnsi="Arial" w:cs="Arial"/>
          <w:b/>
          <w:lang w:val="en-GB"/>
        </w:rPr>
        <w:t>, Deutsche Telekom</w:t>
      </w:r>
      <w:r w:rsidR="00DC0268" w:rsidRPr="000D127A">
        <w:rPr>
          <w:rFonts w:ascii="Arial" w:hAnsi="Arial" w:cs="Arial"/>
          <w:b/>
          <w:lang w:val="en-GB"/>
        </w:rPr>
        <w:t>, vivo</w:t>
      </w:r>
      <w:r w:rsidR="008809FA" w:rsidRPr="000D127A">
        <w:rPr>
          <w:rFonts w:ascii="Arial" w:hAnsi="Arial" w:cs="Arial"/>
          <w:b/>
          <w:lang w:val="en-GB"/>
        </w:rPr>
        <w:t>, Media</w:t>
      </w:r>
      <w:r w:rsidR="000D127A">
        <w:rPr>
          <w:rFonts w:ascii="Arial" w:hAnsi="Arial" w:cs="Arial"/>
          <w:b/>
          <w:lang w:val="en-GB"/>
        </w:rPr>
        <w:t>T</w:t>
      </w:r>
      <w:r w:rsidR="008809FA" w:rsidRPr="000D127A">
        <w:rPr>
          <w:rFonts w:ascii="Arial" w:hAnsi="Arial" w:cs="Arial"/>
          <w:b/>
          <w:lang w:val="en-GB"/>
        </w:rPr>
        <w:t>ek</w:t>
      </w:r>
      <w:r w:rsidR="000D127A">
        <w:rPr>
          <w:rFonts w:ascii="Arial" w:hAnsi="Arial" w:cs="Arial"/>
          <w:b/>
          <w:lang w:val="en-GB"/>
        </w:rPr>
        <w:t xml:space="preserve"> Inc.</w:t>
      </w:r>
      <w:r w:rsidR="008809FA" w:rsidRPr="000D127A">
        <w:rPr>
          <w:rFonts w:ascii="Arial" w:hAnsi="Arial" w:cs="Arial"/>
          <w:b/>
          <w:lang w:val="en-GB"/>
        </w:rPr>
        <w:t>, Samsung</w:t>
      </w:r>
      <w:r w:rsidR="0074438A">
        <w:rPr>
          <w:rFonts w:ascii="Arial" w:hAnsi="Arial" w:cs="Arial"/>
          <w:b/>
          <w:lang w:val="en-GB"/>
        </w:rPr>
        <w:t xml:space="preserve">, </w:t>
      </w:r>
      <w:proofErr w:type="spellStart"/>
      <w:r w:rsidR="0074438A">
        <w:rPr>
          <w:rFonts w:ascii="Arial" w:hAnsi="Arial" w:cs="Arial"/>
          <w:b/>
          <w:lang w:val="en-GB"/>
        </w:rPr>
        <w:t>Skylo</w:t>
      </w:r>
      <w:proofErr w:type="spellEnd"/>
    </w:p>
    <w:p w14:paraId="235C4A53" w14:textId="526B61C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21B4">
        <w:rPr>
          <w:rFonts w:ascii="Arial" w:hAnsi="Arial" w:cs="Arial"/>
          <w:b/>
        </w:rPr>
        <w:t>Compromise proposal for KI#1 and KI#2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9E0856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21B4">
        <w:rPr>
          <w:rFonts w:ascii="Arial" w:hAnsi="Arial" w:cs="Arial"/>
          <w:b/>
        </w:rPr>
        <w:t>20.1.1</w:t>
      </w:r>
    </w:p>
    <w:p w14:paraId="3F7B9FA5" w14:textId="0DA3819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321B4" w:rsidRPr="007321B4">
        <w:rPr>
          <w:rFonts w:ascii="Arial" w:hAnsi="Arial" w:cs="Arial"/>
          <w:b/>
        </w:rPr>
        <w:t>FS_5GSAT_Ph4_ARC</w:t>
      </w:r>
      <w:r w:rsidR="007321B4">
        <w:rPr>
          <w:rFonts w:ascii="Arial" w:hAnsi="Arial" w:cs="Arial"/>
          <w:b/>
        </w:rPr>
        <w:t>/Rel.20</w:t>
      </w:r>
    </w:p>
    <w:p w14:paraId="04A85BCE" w14:textId="69B87C2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321B4">
        <w:rPr>
          <w:rFonts w:ascii="Arial" w:hAnsi="Arial" w:cs="Arial"/>
          <w:i/>
        </w:rPr>
        <w:t xml:space="preserve"> Proposes a compromise proposal for KI#1 and KI#2 that can accommodate most prominent solution options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3EADA24B" w:rsidR="00F2700C" w:rsidRDefault="00D163D3" w:rsidP="00465C0D">
      <w:pPr>
        <w:pStyle w:val="Heading1"/>
        <w:rPr>
          <w:lang w:eastAsia="ko-KR"/>
        </w:rPr>
      </w:pPr>
      <w:r>
        <w:rPr>
          <w:lang w:eastAsia="ko-KR"/>
        </w:rPr>
        <w:lastRenderedPageBreak/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684B42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61B69">
        <w:rPr>
          <w:lang w:eastAsia="ko-KR"/>
        </w:rPr>
        <w:t xml:space="preserve">19. 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717BA58" w14:textId="77777777" w:rsidR="00B61B69" w:rsidRPr="00732817" w:rsidRDefault="00B61B69" w:rsidP="00B61B69">
      <w:pPr>
        <w:pStyle w:val="Heading2"/>
        <w:rPr>
          <w:lang w:eastAsia="zh-CN"/>
        </w:rPr>
      </w:pPr>
      <w:bookmarkStart w:id="1" w:name="_Toc212177228"/>
      <w:bookmarkEnd w:id="0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1"/>
      <w:r w:rsidRPr="00732817">
        <w:rPr>
          <w:lang w:eastAsia="zh-CN"/>
        </w:rPr>
        <w:t xml:space="preserve"> </w:t>
      </w:r>
    </w:p>
    <w:p w14:paraId="345479DE" w14:textId="77777777" w:rsidR="00B61B69" w:rsidRPr="00732817" w:rsidRDefault="00B61B69" w:rsidP="0EAE5203">
      <w:pPr>
        <w:pStyle w:val="EditorsNote"/>
        <w:rPr>
          <w:lang w:val="en-GB" w:eastAsia="zh-CN"/>
        </w:rPr>
      </w:pPr>
      <w:r w:rsidRPr="0EAE5203">
        <w:rPr>
          <w:lang w:val="en-GB" w:eastAsia="zh-CN"/>
        </w:rPr>
        <w:t>Editor's note:</w:t>
      </w:r>
      <w:r>
        <w:tab/>
      </w:r>
      <w:r w:rsidRPr="0EAE5203">
        <w:rPr>
          <w:lang w:val="en-GB" w:eastAsia="zh-CN"/>
        </w:rPr>
        <w:t>Other interim conclusions for Key Issue#1 is FFS.</w:t>
      </w:r>
    </w:p>
    <w:p w14:paraId="27D40075" w14:textId="77777777" w:rsidR="00B61B69" w:rsidRDefault="00B61B69" w:rsidP="00B61B69">
      <w:r>
        <w:t>The following interim conclusions for Key Issue #1 Support of IMS voice call over NB-IoT via GEO satellite connecting to EPC are made:</w:t>
      </w:r>
    </w:p>
    <w:p w14:paraId="0B2254EF" w14:textId="77777777" w:rsidR="00B61B69" w:rsidRDefault="00B61B69" w:rsidP="00B61B69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6BC6F8EF" w14:textId="77777777" w:rsidR="00FF25C6" w:rsidRDefault="00FF25C6" w:rsidP="00FF25C6">
      <w:pPr>
        <w:pStyle w:val="B1"/>
        <w:jc w:val="left"/>
        <w:rPr>
          <w:ins w:id="2" w:author="Haris-rev" w:date="2025-11-21T16:30:00Z"/>
        </w:rPr>
      </w:pPr>
      <w:bookmarkStart w:id="3" w:name="_Hlk214634525"/>
      <w:ins w:id="4" w:author="Haris-rev" w:date="2025-11-21T16:30:00Z">
        <w:r>
          <w:t>-</w:t>
        </w:r>
        <w:r>
          <w:tab/>
          <w:t xml:space="preserve">The </w:t>
        </w:r>
        <w:proofErr w:type="spellStart"/>
        <w:r>
          <w:t>PDN</w:t>
        </w:r>
        <w:proofErr w:type="spellEnd"/>
        <w:r>
          <w:t xml:space="preserve"> connection type for support of IMS voice over NB-IoT NTN is always IP. </w:t>
        </w:r>
      </w:ins>
    </w:p>
    <w:p w14:paraId="4B48DD56" w14:textId="77777777" w:rsidR="00FF25C6" w:rsidRPr="00011BB8" w:rsidRDefault="00FF25C6" w:rsidP="00FF25C6">
      <w:pPr>
        <w:pStyle w:val="B1"/>
        <w:jc w:val="left"/>
        <w:rPr>
          <w:ins w:id="5" w:author="Haris-rev" w:date="2025-11-21T16:30:00Z"/>
        </w:rPr>
      </w:pPr>
      <w:ins w:id="6" w:author="Haris-rev" w:date="2025-11-21T16:30:00Z">
        <w:r w:rsidRPr="00011BB8">
          <w:t>-</w:t>
        </w:r>
        <w:r w:rsidRPr="00011BB8">
          <w:tab/>
          <w:t xml:space="preserve">The UE IP address is allocated as part of the </w:t>
        </w:r>
        <w:proofErr w:type="spellStart"/>
        <w:r w:rsidRPr="00011BB8">
          <w:t>PDN</w:t>
        </w:r>
        <w:proofErr w:type="spellEnd"/>
        <w:r w:rsidRPr="00011BB8">
          <w:t xml:space="preserve"> connection establishment to the APN used for IMS voice, and is used by the UE towards IMS during IMS registration.</w:t>
        </w:r>
      </w:ins>
    </w:p>
    <w:p w14:paraId="45601777" w14:textId="77777777" w:rsidR="00FF25C6" w:rsidRPr="00011BB8" w:rsidRDefault="00FF25C6" w:rsidP="00FF25C6">
      <w:pPr>
        <w:pStyle w:val="B1"/>
        <w:jc w:val="left"/>
        <w:rPr>
          <w:ins w:id="7" w:author="Haris-rev" w:date="2025-11-21T16:30:00Z"/>
          <w:lang w:eastAsia="ko-KR"/>
        </w:rPr>
      </w:pPr>
      <w:ins w:id="8" w:author="Haris-rev" w:date="2025-11-21T16:30:00Z">
        <w:r w:rsidRPr="00011BB8">
          <w:t>-</w:t>
        </w:r>
        <w:r w:rsidRPr="00011BB8">
          <w:tab/>
          <w:t xml:space="preserve">The destination IP address and UDP port to be used to send DL voice traffic to the UE is provided by the UE to the IMS at IMS session-related </w:t>
        </w:r>
        <w:proofErr w:type="spellStart"/>
        <w:r w:rsidRPr="00011BB8">
          <w:t>signaling</w:t>
        </w:r>
        <w:proofErr w:type="spellEnd"/>
        <w:r w:rsidRPr="00011BB8">
          <w:t>.</w:t>
        </w:r>
        <w:r w:rsidRPr="00011BB8">
          <w:rPr>
            <w:rFonts w:hint="eastAsia"/>
            <w:lang w:eastAsia="ko-KR"/>
          </w:rPr>
          <w:t xml:space="preserve"> </w:t>
        </w:r>
        <w:r w:rsidRPr="00011BB8">
          <w:rPr>
            <w:lang w:eastAsia="ko-KR"/>
          </w:rPr>
          <w:t xml:space="preserve">During the IMS session call setup procedure, the </w:t>
        </w:r>
        <w:proofErr w:type="spellStart"/>
        <w:r w:rsidRPr="00011BB8">
          <w:rPr>
            <w:lang w:eastAsia="ko-KR"/>
          </w:rPr>
          <w:t>PDN</w:t>
        </w:r>
        <w:proofErr w:type="spellEnd"/>
        <w:r w:rsidRPr="00011BB8">
          <w:rPr>
            <w:lang w:eastAsia="ko-KR"/>
          </w:rPr>
          <w:t xml:space="preserve">-GW receives the destination IP address and UDP port from </w:t>
        </w:r>
        <w:proofErr w:type="spellStart"/>
        <w:r w:rsidRPr="00011BB8">
          <w:rPr>
            <w:lang w:eastAsia="ko-KR"/>
          </w:rPr>
          <w:t>PCRF</w:t>
        </w:r>
        <w:proofErr w:type="spellEnd"/>
        <w:r w:rsidRPr="00011BB8">
          <w:rPr>
            <w:lang w:eastAsia="ko-KR"/>
          </w:rPr>
          <w:t xml:space="preserve"> through IMS session setup procedure.</w:t>
        </w:r>
      </w:ins>
    </w:p>
    <w:p w14:paraId="1271074D" w14:textId="77777777" w:rsidR="00FF25C6" w:rsidRPr="00011BB8" w:rsidRDefault="00FF25C6" w:rsidP="00FF25C6">
      <w:pPr>
        <w:pStyle w:val="B1"/>
        <w:jc w:val="left"/>
        <w:rPr>
          <w:ins w:id="9" w:author="Haris-rev" w:date="2025-11-21T16:30:00Z"/>
          <w:lang w:val="en-US"/>
        </w:rPr>
      </w:pPr>
      <w:ins w:id="10" w:author="Haris-rev" w:date="2025-11-21T16:30:00Z">
        <w:r w:rsidRPr="00011BB8">
          <w:rPr>
            <w:lang w:val="en-US"/>
          </w:rPr>
          <w:t>-</w:t>
        </w:r>
        <w:r w:rsidRPr="00011BB8">
          <w:tab/>
        </w:r>
        <w:r w:rsidRPr="00011BB8">
          <w:rPr>
            <w:lang w:val="en-US"/>
          </w:rPr>
          <w:t xml:space="preserve">For "non-IP" mechanism to transport voice packets, the following header manipulation applies: </w:t>
        </w:r>
      </w:ins>
    </w:p>
    <w:p w14:paraId="1531CB00" w14:textId="77777777" w:rsidR="00FF25C6" w:rsidRPr="00011BB8" w:rsidRDefault="00FF25C6" w:rsidP="00FF25C6">
      <w:pPr>
        <w:pStyle w:val="B2"/>
        <w:rPr>
          <w:ins w:id="11" w:author="Haris-rev" w:date="2025-11-21T16:30:00Z"/>
        </w:rPr>
      </w:pPr>
      <w:ins w:id="12" w:author="Haris-rev" w:date="2025-11-21T16:30:00Z">
        <w:r w:rsidRPr="00011BB8">
          <w:t xml:space="preserve">For downlink traffic: </w:t>
        </w:r>
      </w:ins>
    </w:p>
    <w:p w14:paraId="3245710E" w14:textId="77777777" w:rsidR="00FF25C6" w:rsidRPr="00011BB8" w:rsidRDefault="00FF25C6" w:rsidP="00FF25C6">
      <w:pPr>
        <w:pStyle w:val="B3"/>
        <w:rPr>
          <w:ins w:id="13" w:author="Haris-rev" w:date="2025-11-21T16:30:00Z"/>
        </w:rPr>
      </w:pPr>
      <w:ins w:id="14" w:author="Haris-rev" w:date="2025-11-21T16:30:00Z">
        <w:r w:rsidRPr="00011BB8">
          <w:t>-</w:t>
        </w:r>
        <w:r w:rsidRPr="00011BB8">
          <w:tab/>
          <w:t xml:space="preserve">the appropriate removal/compression of certain fields from the </w:t>
        </w:r>
        <w:proofErr w:type="spellStart"/>
        <w:r w:rsidRPr="00011BB8">
          <w:t>RTP</w:t>
        </w:r>
        <w:proofErr w:type="spellEnd"/>
        <w:r w:rsidRPr="00011BB8">
          <w:t xml:space="preserve"> headers is performed in Access GW that is part of IMS. This modified </w:t>
        </w:r>
        <w:proofErr w:type="spellStart"/>
        <w:r w:rsidRPr="00011BB8">
          <w:t>RTP</w:t>
        </w:r>
        <w:proofErr w:type="spellEnd"/>
        <w:r w:rsidRPr="00011BB8">
          <w:t xml:space="preserve"> header with voice data is carried between Access GW and </w:t>
        </w:r>
        <w:proofErr w:type="spellStart"/>
        <w:r w:rsidRPr="00011BB8">
          <w:t>PDN</w:t>
        </w:r>
        <w:proofErr w:type="spellEnd"/>
        <w:r w:rsidRPr="00011BB8">
          <w:t xml:space="preserve"> GW using UDP/IP transport. The destination UDP/IP is the same as UE provided IP and UDP port for the call session;</w:t>
        </w:r>
      </w:ins>
    </w:p>
    <w:p w14:paraId="2D0EE673" w14:textId="77777777" w:rsidR="00FF25C6" w:rsidRPr="00011BB8" w:rsidRDefault="00FF25C6" w:rsidP="00FF25C6">
      <w:pPr>
        <w:pStyle w:val="B3"/>
        <w:rPr>
          <w:ins w:id="15" w:author="Haris-rev" w:date="2025-11-21T16:30:00Z"/>
        </w:rPr>
      </w:pPr>
      <w:ins w:id="16" w:author="Haris-rev" w:date="2025-11-21T16:30:00Z">
        <w:r w:rsidRPr="00011BB8">
          <w:t xml:space="preserve">- </w:t>
        </w:r>
        <w:r w:rsidRPr="00011BB8">
          <w:tab/>
          <w:t xml:space="preserve">UDP/IP headers of voice traffic are removed in </w:t>
        </w:r>
        <w:proofErr w:type="spellStart"/>
        <w:r w:rsidRPr="00011BB8">
          <w:t>PDN</w:t>
        </w:r>
        <w:proofErr w:type="spellEnd"/>
        <w:r w:rsidRPr="00011BB8">
          <w:t xml:space="preserve"> GW;</w:t>
        </w:r>
      </w:ins>
    </w:p>
    <w:p w14:paraId="2FABA4BE" w14:textId="77777777" w:rsidR="00FF25C6" w:rsidRPr="00011BB8" w:rsidRDefault="00FF25C6" w:rsidP="00FF25C6">
      <w:pPr>
        <w:pStyle w:val="B3"/>
        <w:rPr>
          <w:ins w:id="17" w:author="Haris-rev" w:date="2025-11-21T16:30:00Z"/>
        </w:rPr>
      </w:pPr>
      <w:ins w:id="18" w:author="Haris-rev" w:date="2025-11-21T16:30:00Z">
        <w:r w:rsidRPr="00011BB8">
          <w:t>-</w:t>
        </w:r>
        <w:r w:rsidRPr="00011BB8">
          <w:tab/>
          <w:t xml:space="preserve">UE restores the earlier removed/compressed fields of </w:t>
        </w:r>
        <w:proofErr w:type="spellStart"/>
        <w:r w:rsidRPr="00011BB8">
          <w:t>RTP</w:t>
        </w:r>
        <w:proofErr w:type="spellEnd"/>
        <w:r w:rsidRPr="00011BB8">
          <w:t>/ UDP/IP headers using UE internal logic.</w:t>
        </w:r>
      </w:ins>
    </w:p>
    <w:p w14:paraId="66DBD421" w14:textId="77777777" w:rsidR="00FF25C6" w:rsidRPr="00011BB8" w:rsidRDefault="00FF25C6" w:rsidP="00FF25C6">
      <w:pPr>
        <w:pStyle w:val="B2"/>
        <w:rPr>
          <w:ins w:id="19" w:author="Haris-rev" w:date="2025-11-21T16:30:00Z"/>
        </w:rPr>
      </w:pPr>
      <w:ins w:id="20" w:author="Haris-rev" w:date="2025-11-21T16:30:00Z">
        <w:r w:rsidRPr="00011BB8">
          <w:t xml:space="preserve">For uplink traffic: </w:t>
        </w:r>
      </w:ins>
    </w:p>
    <w:p w14:paraId="1A65DE4B" w14:textId="77777777" w:rsidR="00FF25C6" w:rsidRPr="00011BB8" w:rsidRDefault="00FF25C6" w:rsidP="00FF25C6">
      <w:pPr>
        <w:pStyle w:val="B3"/>
        <w:rPr>
          <w:ins w:id="21" w:author="Haris-rev" w:date="2025-11-21T16:30:00Z"/>
        </w:rPr>
      </w:pPr>
      <w:ins w:id="22" w:author="Haris-rev" w:date="2025-11-21T16:30:00Z">
        <w:r w:rsidRPr="00011BB8">
          <w:t>-</w:t>
        </w:r>
        <w:r w:rsidRPr="00011BB8">
          <w:tab/>
          <w:t xml:space="preserve">UE removes/compresses the appropriate fields from the </w:t>
        </w:r>
        <w:proofErr w:type="spellStart"/>
        <w:r w:rsidRPr="00011BB8">
          <w:t>RTP</w:t>
        </w:r>
        <w:proofErr w:type="spellEnd"/>
        <w:r w:rsidRPr="00011BB8">
          <w:t xml:space="preserve"> header and removes UDP/IP headers using UE internal logic;</w:t>
        </w:r>
      </w:ins>
    </w:p>
    <w:p w14:paraId="510D90BA" w14:textId="77777777" w:rsidR="00FF25C6" w:rsidRPr="00011BB8" w:rsidRDefault="00FF25C6" w:rsidP="00FF25C6">
      <w:pPr>
        <w:pStyle w:val="B3"/>
        <w:rPr>
          <w:ins w:id="23" w:author="Haris-rev" w:date="2025-11-21T16:30:00Z"/>
        </w:rPr>
      </w:pPr>
      <w:ins w:id="24" w:author="Haris-rev" w:date="2025-11-21T16:30:00Z">
        <w:r w:rsidRPr="00011BB8">
          <w:t xml:space="preserve">- </w:t>
        </w:r>
        <w:r w:rsidRPr="00011BB8">
          <w:tab/>
          <w:t xml:space="preserve">The UDP/IP headers of voice traffic are restored in </w:t>
        </w:r>
        <w:proofErr w:type="spellStart"/>
        <w:r w:rsidRPr="00011BB8">
          <w:t>PDN</w:t>
        </w:r>
        <w:proofErr w:type="spellEnd"/>
        <w:r w:rsidRPr="00011BB8">
          <w:t xml:space="preserve"> GW. This restoration is based on the UDP/IP address of the AGW resource and the UDP/IP address of the UE  allocated during call </w:t>
        </w:r>
        <w:proofErr w:type="spellStart"/>
        <w:r w:rsidRPr="00011BB8">
          <w:t>setup.The</w:t>
        </w:r>
        <w:proofErr w:type="spellEnd"/>
        <w:r w:rsidRPr="00011BB8">
          <w:t xml:space="preserve"> destination UDP/IP addresses are received from </w:t>
        </w:r>
        <w:proofErr w:type="spellStart"/>
        <w:r w:rsidRPr="00011BB8">
          <w:t>PCRF</w:t>
        </w:r>
        <w:proofErr w:type="spellEnd"/>
        <w:r w:rsidRPr="00011BB8">
          <w:t xml:space="preserve"> during call setup. </w:t>
        </w:r>
      </w:ins>
    </w:p>
    <w:p w14:paraId="1076133A" w14:textId="77777777" w:rsidR="00FF25C6" w:rsidRPr="00011BB8" w:rsidRDefault="00FF25C6" w:rsidP="00FF25C6">
      <w:pPr>
        <w:pStyle w:val="B3"/>
        <w:rPr>
          <w:ins w:id="25" w:author="Haris-rev" w:date="2025-11-21T16:30:00Z"/>
        </w:rPr>
      </w:pPr>
      <w:ins w:id="26" w:author="Haris-rev" w:date="2025-11-21T16:30:00Z">
        <w:r w:rsidRPr="00011BB8">
          <w:t>-</w:t>
        </w:r>
        <w:r w:rsidRPr="00011BB8">
          <w:tab/>
          <w:t xml:space="preserve">The earlier removed/compressed fields in </w:t>
        </w:r>
        <w:proofErr w:type="spellStart"/>
        <w:r w:rsidRPr="00011BB8">
          <w:t>RTP</w:t>
        </w:r>
        <w:proofErr w:type="spellEnd"/>
        <w:r w:rsidRPr="00011BB8">
          <w:t xml:space="preserve"> header are restored in the Access GW that is part of IMS.</w:t>
        </w:r>
      </w:ins>
    </w:p>
    <w:p w14:paraId="1CCC61E1" w14:textId="77777777" w:rsidR="00FF25C6" w:rsidRPr="00011BB8" w:rsidRDefault="00FF25C6" w:rsidP="00FF25C6">
      <w:pPr>
        <w:pStyle w:val="B1"/>
        <w:jc w:val="left"/>
        <w:rPr>
          <w:ins w:id="27" w:author="Haris-rev" w:date="2025-11-21T16:30:00Z"/>
        </w:rPr>
      </w:pPr>
      <w:ins w:id="28" w:author="Haris-rev" w:date="2025-11-21T16:30:00Z">
        <w:r w:rsidRPr="00011BB8">
          <w:t>-</w:t>
        </w:r>
        <w:r w:rsidRPr="00011BB8">
          <w:tab/>
          <w:t xml:space="preserve">These conclusions assume no support for multi-party calls and a single UDP flow between </w:t>
        </w:r>
        <w:proofErr w:type="spellStart"/>
        <w:r w:rsidRPr="00011BB8">
          <w:t>PDN</w:t>
        </w:r>
        <w:proofErr w:type="spellEnd"/>
        <w:r w:rsidRPr="00011BB8">
          <w:t xml:space="preserve"> GW and Access GW per UE.</w:t>
        </w:r>
      </w:ins>
    </w:p>
    <w:p w14:paraId="67D3A4FD" w14:textId="77777777" w:rsidR="00FF25C6" w:rsidRPr="00011BB8" w:rsidRDefault="00FF25C6" w:rsidP="00FF25C6">
      <w:pPr>
        <w:pStyle w:val="EditorsNote"/>
        <w:rPr>
          <w:ins w:id="29" w:author="Haris-rev" w:date="2025-11-21T16:30:00Z"/>
        </w:rPr>
      </w:pPr>
      <w:ins w:id="30" w:author="Haris-rev" w:date="2025-11-21T16:30:00Z">
        <w:r w:rsidRPr="00011BB8">
          <w:t>Editor's Note: Whether more than one IMS voice calls and support for DTMF is required for IMS voice over NB-IoT NTN is FFS (see S2-2507577).</w:t>
        </w:r>
      </w:ins>
    </w:p>
    <w:p w14:paraId="3D6D7D37" w14:textId="77777777" w:rsidR="00FF25C6" w:rsidRPr="00011BB8" w:rsidRDefault="00FF25C6" w:rsidP="00FF25C6">
      <w:pPr>
        <w:pStyle w:val="B1"/>
        <w:jc w:val="left"/>
        <w:rPr>
          <w:ins w:id="31" w:author="Haris-rev" w:date="2025-11-21T16:30:00Z"/>
          <w:lang w:eastAsia="ko-KR"/>
        </w:rPr>
      </w:pPr>
      <w:ins w:id="32" w:author="Haris-rev" w:date="2025-11-21T16:30:00Z">
        <w:r w:rsidRPr="00011BB8">
          <w:t>-</w:t>
        </w:r>
        <w:r w:rsidRPr="00011BB8">
          <w:tab/>
          <w:t xml:space="preserve">Each non-IP datagram exchanged over the </w:t>
        </w:r>
        <w:proofErr w:type="spellStart"/>
        <w:r w:rsidRPr="00011BB8">
          <w:t>PDN</w:t>
        </w:r>
        <w:proofErr w:type="spellEnd"/>
        <w:r w:rsidRPr="00011BB8">
          <w:t xml:space="preserve"> connection corresponds to one and only one IP packet on the data network.</w:t>
        </w:r>
      </w:ins>
    </w:p>
    <w:p w14:paraId="2C6971C3" w14:textId="77777777" w:rsidR="00FF25C6" w:rsidRPr="00011BB8" w:rsidRDefault="00FF25C6" w:rsidP="00FF25C6">
      <w:pPr>
        <w:pStyle w:val="B1"/>
        <w:jc w:val="left"/>
        <w:rPr>
          <w:ins w:id="33" w:author="Haris-rev" w:date="2025-11-21T16:30:00Z"/>
          <w:lang w:eastAsia="ko-KR"/>
        </w:rPr>
      </w:pPr>
      <w:ins w:id="34" w:author="Haris-rev" w:date="2025-11-21T16:30:00Z">
        <w:r w:rsidRPr="00011BB8">
          <w:rPr>
            <w:lang w:eastAsia="ko-KR"/>
          </w:rPr>
          <w:t xml:space="preserve">Editor’s Note: How RAN will disable </w:t>
        </w:r>
        <w:proofErr w:type="spellStart"/>
        <w:r w:rsidRPr="00011BB8">
          <w:rPr>
            <w:lang w:eastAsia="ko-KR"/>
          </w:rPr>
          <w:t>RoHC</w:t>
        </w:r>
        <w:proofErr w:type="spellEnd"/>
        <w:r w:rsidRPr="00011BB8">
          <w:rPr>
            <w:lang w:eastAsia="ko-KR"/>
          </w:rPr>
          <w:t xml:space="preserve"> in order to transport non-IP datagram over NB-IoT NTN is FFS.</w:t>
        </w:r>
      </w:ins>
    </w:p>
    <w:p w14:paraId="643E03F4" w14:textId="77777777" w:rsidR="00FF25C6" w:rsidRPr="00011BB8" w:rsidRDefault="00FF25C6" w:rsidP="00FF25C6">
      <w:pPr>
        <w:pStyle w:val="NO"/>
        <w:rPr>
          <w:ins w:id="35" w:author="Haris-rev" w:date="2025-11-21T16:30:00Z"/>
        </w:rPr>
      </w:pPr>
      <w:ins w:id="36" w:author="Haris-rev" w:date="2025-11-21T16:30:00Z">
        <w:r w:rsidRPr="00011BB8">
          <w:t xml:space="preserve">NOTE x: Which </w:t>
        </w:r>
        <w:proofErr w:type="spellStart"/>
        <w:r w:rsidRPr="00011BB8">
          <w:t>RTP</w:t>
        </w:r>
        <w:proofErr w:type="spellEnd"/>
        <w:r w:rsidRPr="00011BB8">
          <w:t xml:space="preserve"> headers are removed/compressed will be decided by SA4 but it needs to adapt to the above non-IP mechanism defined by SA2. </w:t>
        </w:r>
      </w:ins>
    </w:p>
    <w:p w14:paraId="3A2A97BC" w14:textId="77777777" w:rsidR="00FF25C6" w:rsidRDefault="00FF25C6" w:rsidP="00FF25C6">
      <w:pPr>
        <w:pStyle w:val="EditorsNote"/>
        <w:rPr>
          <w:ins w:id="37" w:author="Haris-rev" w:date="2025-11-21T16:30:00Z"/>
        </w:rPr>
      </w:pPr>
      <w:ins w:id="38" w:author="Haris-rev" w:date="2025-11-21T16:30:00Z">
        <w:r w:rsidRPr="00011BB8">
          <w:t>Editor's Note: How the support and use of "non-IP" mechanism is negotiated between the UE and network is FFS.</w:t>
        </w:r>
      </w:ins>
    </w:p>
    <w:bookmarkEnd w:id="3"/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328B" w14:textId="77777777" w:rsidR="00F873EC" w:rsidRDefault="00F873EC">
      <w:r>
        <w:separator/>
      </w:r>
    </w:p>
  </w:endnote>
  <w:endnote w:type="continuationSeparator" w:id="0">
    <w:p w14:paraId="2A6E6E66" w14:textId="77777777" w:rsidR="00F873EC" w:rsidRDefault="00F8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CC9EF" w14:textId="77777777" w:rsidR="00F873EC" w:rsidRDefault="00F873EC">
      <w:r>
        <w:separator/>
      </w:r>
    </w:p>
  </w:footnote>
  <w:footnote w:type="continuationSeparator" w:id="0">
    <w:p w14:paraId="40BB0BF4" w14:textId="77777777" w:rsidR="00F873EC" w:rsidRDefault="00F87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1ADA"/>
    <w:multiLevelType w:val="hybridMultilevel"/>
    <w:tmpl w:val="B942ACF8"/>
    <w:lvl w:ilvl="0" w:tplc="E93EA95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1540F"/>
    <w:multiLevelType w:val="hybridMultilevel"/>
    <w:tmpl w:val="265E40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2"/>
  </w:num>
  <w:num w:numId="3" w16cid:durableId="416366409">
    <w:abstractNumId w:val="4"/>
  </w:num>
  <w:num w:numId="4" w16cid:durableId="34502536">
    <w:abstractNumId w:val="0"/>
  </w:num>
  <w:num w:numId="5" w16cid:durableId="8893798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is-rev">
    <w15:presenceInfo w15:providerId="None" w15:userId="Hari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88"/>
  <w:printFractionalCharacterWidth/>
  <w:embedSystemFonts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69"/>
    <w:rsid w:val="000073A7"/>
    <w:rsid w:val="00011BB8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2EE"/>
    <w:rsid w:val="00067406"/>
    <w:rsid w:val="000704D7"/>
    <w:rsid w:val="000708AE"/>
    <w:rsid w:val="0007106D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D6"/>
    <w:rsid w:val="00085C2C"/>
    <w:rsid w:val="00085E9C"/>
    <w:rsid w:val="00085EBB"/>
    <w:rsid w:val="0008655D"/>
    <w:rsid w:val="00086967"/>
    <w:rsid w:val="00087991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6A9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09"/>
    <w:rsid w:val="000B07E2"/>
    <w:rsid w:val="000B0BAB"/>
    <w:rsid w:val="000B1508"/>
    <w:rsid w:val="000B173F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67"/>
    <w:rsid w:val="000B7D8E"/>
    <w:rsid w:val="000C00D8"/>
    <w:rsid w:val="000C038A"/>
    <w:rsid w:val="000C1164"/>
    <w:rsid w:val="000C11E1"/>
    <w:rsid w:val="000C14E5"/>
    <w:rsid w:val="000C16FD"/>
    <w:rsid w:val="000C1914"/>
    <w:rsid w:val="000C1DBE"/>
    <w:rsid w:val="000C2602"/>
    <w:rsid w:val="000C2AE1"/>
    <w:rsid w:val="000C3926"/>
    <w:rsid w:val="000C3F3D"/>
    <w:rsid w:val="000C4012"/>
    <w:rsid w:val="000C4048"/>
    <w:rsid w:val="000C4530"/>
    <w:rsid w:val="000C458E"/>
    <w:rsid w:val="000C4E09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27A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2A6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1E0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6DC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189"/>
    <w:rsid w:val="0015323C"/>
    <w:rsid w:val="001536C9"/>
    <w:rsid w:val="001543DF"/>
    <w:rsid w:val="001557EE"/>
    <w:rsid w:val="00155B21"/>
    <w:rsid w:val="00155BCD"/>
    <w:rsid w:val="0015629E"/>
    <w:rsid w:val="00156862"/>
    <w:rsid w:val="00156E35"/>
    <w:rsid w:val="0015713D"/>
    <w:rsid w:val="001575C5"/>
    <w:rsid w:val="001577CA"/>
    <w:rsid w:val="00160228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55A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37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590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17C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E60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715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FC2"/>
    <w:rsid w:val="001D5726"/>
    <w:rsid w:val="001D582A"/>
    <w:rsid w:val="001D5D13"/>
    <w:rsid w:val="001D5F68"/>
    <w:rsid w:val="001D60C6"/>
    <w:rsid w:val="001D6275"/>
    <w:rsid w:val="001D66F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87E"/>
    <w:rsid w:val="00212ACD"/>
    <w:rsid w:val="00212DA3"/>
    <w:rsid w:val="002130BF"/>
    <w:rsid w:val="0021439E"/>
    <w:rsid w:val="00214982"/>
    <w:rsid w:val="00214B03"/>
    <w:rsid w:val="0021578D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4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0D83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CF2"/>
    <w:rsid w:val="00257FCE"/>
    <w:rsid w:val="002607C0"/>
    <w:rsid w:val="0026091D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69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69B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3D7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E94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D72"/>
    <w:rsid w:val="002B61A5"/>
    <w:rsid w:val="002B62D4"/>
    <w:rsid w:val="002B7298"/>
    <w:rsid w:val="002B76F6"/>
    <w:rsid w:val="002B7C04"/>
    <w:rsid w:val="002C0229"/>
    <w:rsid w:val="002C0350"/>
    <w:rsid w:val="002C04FD"/>
    <w:rsid w:val="002C055B"/>
    <w:rsid w:val="002C12E2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E1D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93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6FA1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59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67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70C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D2C"/>
    <w:rsid w:val="003C5FCD"/>
    <w:rsid w:val="003C60F1"/>
    <w:rsid w:val="003C6210"/>
    <w:rsid w:val="003C6436"/>
    <w:rsid w:val="003C6A1B"/>
    <w:rsid w:val="003C773E"/>
    <w:rsid w:val="003C7ECB"/>
    <w:rsid w:val="003C7FD7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173"/>
    <w:rsid w:val="003D6797"/>
    <w:rsid w:val="003D68A8"/>
    <w:rsid w:val="003D69FB"/>
    <w:rsid w:val="003D6A47"/>
    <w:rsid w:val="003D7FE1"/>
    <w:rsid w:val="003E0864"/>
    <w:rsid w:val="003E0A13"/>
    <w:rsid w:val="003E0FE3"/>
    <w:rsid w:val="003E1394"/>
    <w:rsid w:val="003E13CB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0C10"/>
    <w:rsid w:val="00400C5C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B88"/>
    <w:rsid w:val="00407C23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7B9"/>
    <w:rsid w:val="00431CED"/>
    <w:rsid w:val="00432364"/>
    <w:rsid w:val="00432691"/>
    <w:rsid w:val="00433136"/>
    <w:rsid w:val="00433383"/>
    <w:rsid w:val="00433652"/>
    <w:rsid w:val="00434473"/>
    <w:rsid w:val="00434723"/>
    <w:rsid w:val="004349E4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E2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BEB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384"/>
    <w:rsid w:val="004975FF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4F6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2D"/>
    <w:rsid w:val="004D2EF2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983"/>
    <w:rsid w:val="004F4ADD"/>
    <w:rsid w:val="004F4BED"/>
    <w:rsid w:val="004F5605"/>
    <w:rsid w:val="004F5BF1"/>
    <w:rsid w:val="004F60A8"/>
    <w:rsid w:val="004F696C"/>
    <w:rsid w:val="004F6C85"/>
    <w:rsid w:val="004F770D"/>
    <w:rsid w:val="004F7AE2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DB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044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40C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68A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F3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C31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F7D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6D70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A3D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8C1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250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8C7"/>
    <w:rsid w:val="0067523A"/>
    <w:rsid w:val="006754AC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B88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F"/>
    <w:rsid w:val="00692422"/>
    <w:rsid w:val="00692BC3"/>
    <w:rsid w:val="00693817"/>
    <w:rsid w:val="00693B6F"/>
    <w:rsid w:val="00694EAF"/>
    <w:rsid w:val="006950A3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E55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5E2"/>
    <w:rsid w:val="006F54A7"/>
    <w:rsid w:val="006F5EF8"/>
    <w:rsid w:val="006F70F4"/>
    <w:rsid w:val="006F718B"/>
    <w:rsid w:val="006F7C3D"/>
    <w:rsid w:val="007000C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84D"/>
    <w:rsid w:val="00705257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76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946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B2E"/>
    <w:rsid w:val="007321B4"/>
    <w:rsid w:val="0073229A"/>
    <w:rsid w:val="007329BF"/>
    <w:rsid w:val="00732D41"/>
    <w:rsid w:val="00733A6A"/>
    <w:rsid w:val="00733F55"/>
    <w:rsid w:val="0073413B"/>
    <w:rsid w:val="007346AC"/>
    <w:rsid w:val="00734C7B"/>
    <w:rsid w:val="0073512B"/>
    <w:rsid w:val="00735AC4"/>
    <w:rsid w:val="00735C09"/>
    <w:rsid w:val="007365E7"/>
    <w:rsid w:val="00736D99"/>
    <w:rsid w:val="00740EE7"/>
    <w:rsid w:val="00741202"/>
    <w:rsid w:val="00742477"/>
    <w:rsid w:val="00742879"/>
    <w:rsid w:val="007428BF"/>
    <w:rsid w:val="00742BDE"/>
    <w:rsid w:val="00742FDC"/>
    <w:rsid w:val="00742FDE"/>
    <w:rsid w:val="00743256"/>
    <w:rsid w:val="00743724"/>
    <w:rsid w:val="0074426C"/>
    <w:rsid w:val="0074438A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E2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DCD"/>
    <w:rsid w:val="0076645B"/>
    <w:rsid w:val="00766888"/>
    <w:rsid w:val="00766BD2"/>
    <w:rsid w:val="0076763A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B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9E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60D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5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FFA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389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878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1E25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630"/>
    <w:rsid w:val="00877775"/>
    <w:rsid w:val="008777C0"/>
    <w:rsid w:val="008802F8"/>
    <w:rsid w:val="00880549"/>
    <w:rsid w:val="0088092D"/>
    <w:rsid w:val="008809FA"/>
    <w:rsid w:val="00880E40"/>
    <w:rsid w:val="0088156E"/>
    <w:rsid w:val="008817F1"/>
    <w:rsid w:val="0088198F"/>
    <w:rsid w:val="00881DDE"/>
    <w:rsid w:val="00882299"/>
    <w:rsid w:val="00882938"/>
    <w:rsid w:val="00882A28"/>
    <w:rsid w:val="00883216"/>
    <w:rsid w:val="0088344C"/>
    <w:rsid w:val="0088393F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F4F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97ED6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B1C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9A0"/>
    <w:rsid w:val="008C6B2C"/>
    <w:rsid w:val="008C6DF3"/>
    <w:rsid w:val="008C6E62"/>
    <w:rsid w:val="008C78FB"/>
    <w:rsid w:val="008C7A83"/>
    <w:rsid w:val="008C7CB9"/>
    <w:rsid w:val="008C7EE0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35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F4F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894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C1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FC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4A0"/>
    <w:rsid w:val="00970A45"/>
    <w:rsid w:val="00970D81"/>
    <w:rsid w:val="009717DC"/>
    <w:rsid w:val="00971EE4"/>
    <w:rsid w:val="00971F9B"/>
    <w:rsid w:val="0097289C"/>
    <w:rsid w:val="00972B95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59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1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5C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A65"/>
    <w:rsid w:val="009D4CEA"/>
    <w:rsid w:val="009D4EC5"/>
    <w:rsid w:val="009D4F2E"/>
    <w:rsid w:val="009D4F5B"/>
    <w:rsid w:val="009D5510"/>
    <w:rsid w:val="009D55F3"/>
    <w:rsid w:val="009D5642"/>
    <w:rsid w:val="009D5D34"/>
    <w:rsid w:val="009D6541"/>
    <w:rsid w:val="009D6699"/>
    <w:rsid w:val="009D6EDC"/>
    <w:rsid w:val="009D7BEE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AF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7B6"/>
    <w:rsid w:val="00A05901"/>
    <w:rsid w:val="00A06DBB"/>
    <w:rsid w:val="00A06DD9"/>
    <w:rsid w:val="00A06ED1"/>
    <w:rsid w:val="00A06EFF"/>
    <w:rsid w:val="00A07110"/>
    <w:rsid w:val="00A07B1A"/>
    <w:rsid w:val="00A07C0B"/>
    <w:rsid w:val="00A10348"/>
    <w:rsid w:val="00A10522"/>
    <w:rsid w:val="00A109D8"/>
    <w:rsid w:val="00A10B9C"/>
    <w:rsid w:val="00A112FD"/>
    <w:rsid w:val="00A1175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2DE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A36"/>
    <w:rsid w:val="00A50BEF"/>
    <w:rsid w:val="00A50FED"/>
    <w:rsid w:val="00A517D0"/>
    <w:rsid w:val="00A51E18"/>
    <w:rsid w:val="00A522EE"/>
    <w:rsid w:val="00A52EB0"/>
    <w:rsid w:val="00A53479"/>
    <w:rsid w:val="00A536E0"/>
    <w:rsid w:val="00A53AB3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B6D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DE4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F07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CB"/>
    <w:rsid w:val="00AD4E86"/>
    <w:rsid w:val="00AD4E95"/>
    <w:rsid w:val="00AD53AA"/>
    <w:rsid w:val="00AD563F"/>
    <w:rsid w:val="00AD5774"/>
    <w:rsid w:val="00AD5917"/>
    <w:rsid w:val="00AD5A41"/>
    <w:rsid w:val="00AD699C"/>
    <w:rsid w:val="00AD73D8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6DC"/>
    <w:rsid w:val="00B0076F"/>
    <w:rsid w:val="00B01169"/>
    <w:rsid w:val="00B01B87"/>
    <w:rsid w:val="00B01FEB"/>
    <w:rsid w:val="00B027F4"/>
    <w:rsid w:val="00B02954"/>
    <w:rsid w:val="00B04625"/>
    <w:rsid w:val="00B053F4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69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031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6CB"/>
    <w:rsid w:val="00B5675D"/>
    <w:rsid w:val="00B56832"/>
    <w:rsid w:val="00B56932"/>
    <w:rsid w:val="00B56972"/>
    <w:rsid w:val="00B56F61"/>
    <w:rsid w:val="00B5764D"/>
    <w:rsid w:val="00B576FF"/>
    <w:rsid w:val="00B5771F"/>
    <w:rsid w:val="00B57E71"/>
    <w:rsid w:val="00B60785"/>
    <w:rsid w:val="00B61695"/>
    <w:rsid w:val="00B61B69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C52"/>
    <w:rsid w:val="00B76DA2"/>
    <w:rsid w:val="00B773AB"/>
    <w:rsid w:val="00B7753B"/>
    <w:rsid w:val="00B77735"/>
    <w:rsid w:val="00B8001E"/>
    <w:rsid w:val="00B804C8"/>
    <w:rsid w:val="00B80754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A9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26A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316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6D34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C6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48"/>
    <w:rsid w:val="00C50359"/>
    <w:rsid w:val="00C50B0D"/>
    <w:rsid w:val="00C50CDA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1E"/>
    <w:rsid w:val="00C60AA8"/>
    <w:rsid w:val="00C60BFC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A99"/>
    <w:rsid w:val="00C812F9"/>
    <w:rsid w:val="00C8148B"/>
    <w:rsid w:val="00C815D9"/>
    <w:rsid w:val="00C81666"/>
    <w:rsid w:val="00C8186C"/>
    <w:rsid w:val="00C81A76"/>
    <w:rsid w:val="00C81A7D"/>
    <w:rsid w:val="00C81EB5"/>
    <w:rsid w:val="00C82393"/>
    <w:rsid w:val="00C8296E"/>
    <w:rsid w:val="00C82F79"/>
    <w:rsid w:val="00C8321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36C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349"/>
    <w:rsid w:val="00CF449C"/>
    <w:rsid w:val="00CF4E11"/>
    <w:rsid w:val="00CF4E56"/>
    <w:rsid w:val="00CF5A24"/>
    <w:rsid w:val="00CF5F4D"/>
    <w:rsid w:val="00CF6188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3D3"/>
    <w:rsid w:val="00D165D3"/>
    <w:rsid w:val="00D1660B"/>
    <w:rsid w:val="00D16AF1"/>
    <w:rsid w:val="00D172F0"/>
    <w:rsid w:val="00D177B6"/>
    <w:rsid w:val="00D17A1C"/>
    <w:rsid w:val="00D17D24"/>
    <w:rsid w:val="00D207E5"/>
    <w:rsid w:val="00D207FB"/>
    <w:rsid w:val="00D21191"/>
    <w:rsid w:val="00D21DC9"/>
    <w:rsid w:val="00D21E4E"/>
    <w:rsid w:val="00D224F6"/>
    <w:rsid w:val="00D2250C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393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71"/>
    <w:rsid w:val="00D848AB"/>
    <w:rsid w:val="00D84976"/>
    <w:rsid w:val="00D84FAC"/>
    <w:rsid w:val="00D851D5"/>
    <w:rsid w:val="00D85B0F"/>
    <w:rsid w:val="00D86204"/>
    <w:rsid w:val="00D865E8"/>
    <w:rsid w:val="00D87619"/>
    <w:rsid w:val="00D87FCE"/>
    <w:rsid w:val="00D9020A"/>
    <w:rsid w:val="00D90219"/>
    <w:rsid w:val="00D907E2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268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18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751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2D4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F56"/>
    <w:rsid w:val="00DF3302"/>
    <w:rsid w:val="00DF333D"/>
    <w:rsid w:val="00DF345A"/>
    <w:rsid w:val="00DF3506"/>
    <w:rsid w:val="00DF3B7B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D0E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77B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E23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3D0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C36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808"/>
    <w:rsid w:val="00E73DFF"/>
    <w:rsid w:val="00E7406E"/>
    <w:rsid w:val="00E7451C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969"/>
    <w:rsid w:val="00E8206C"/>
    <w:rsid w:val="00E82336"/>
    <w:rsid w:val="00E825DA"/>
    <w:rsid w:val="00E82826"/>
    <w:rsid w:val="00E82CCD"/>
    <w:rsid w:val="00E82F76"/>
    <w:rsid w:val="00E83B96"/>
    <w:rsid w:val="00E8402D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683"/>
    <w:rsid w:val="00E93762"/>
    <w:rsid w:val="00E93DC6"/>
    <w:rsid w:val="00E944C8"/>
    <w:rsid w:val="00E944D6"/>
    <w:rsid w:val="00E9531C"/>
    <w:rsid w:val="00E95984"/>
    <w:rsid w:val="00E959BF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2EA3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C7B"/>
    <w:rsid w:val="00EC75ED"/>
    <w:rsid w:val="00EC78B8"/>
    <w:rsid w:val="00EC7E86"/>
    <w:rsid w:val="00ED025C"/>
    <w:rsid w:val="00ED0A37"/>
    <w:rsid w:val="00ED0B12"/>
    <w:rsid w:val="00ED1096"/>
    <w:rsid w:val="00ED213A"/>
    <w:rsid w:val="00ED23C7"/>
    <w:rsid w:val="00ED3496"/>
    <w:rsid w:val="00ED395F"/>
    <w:rsid w:val="00ED39CD"/>
    <w:rsid w:val="00ED5608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FCC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63B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249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A7C"/>
    <w:rsid w:val="00F53A93"/>
    <w:rsid w:val="00F54672"/>
    <w:rsid w:val="00F548A6"/>
    <w:rsid w:val="00F54978"/>
    <w:rsid w:val="00F55C13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ED0"/>
    <w:rsid w:val="00F64437"/>
    <w:rsid w:val="00F6544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5EA6"/>
    <w:rsid w:val="00F763C4"/>
    <w:rsid w:val="00F76772"/>
    <w:rsid w:val="00F767C6"/>
    <w:rsid w:val="00F7690C"/>
    <w:rsid w:val="00F77897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DE"/>
    <w:rsid w:val="00F864BF"/>
    <w:rsid w:val="00F8657D"/>
    <w:rsid w:val="00F87086"/>
    <w:rsid w:val="00F873E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1FC3"/>
    <w:rsid w:val="00FA25C3"/>
    <w:rsid w:val="00FA273F"/>
    <w:rsid w:val="00FA2903"/>
    <w:rsid w:val="00FA33EF"/>
    <w:rsid w:val="00FA355D"/>
    <w:rsid w:val="00FA4D50"/>
    <w:rsid w:val="00FA4F46"/>
    <w:rsid w:val="00FA639D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075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D23"/>
    <w:rsid w:val="00FD0963"/>
    <w:rsid w:val="00FD1B32"/>
    <w:rsid w:val="00FD31E6"/>
    <w:rsid w:val="00FD3690"/>
    <w:rsid w:val="00FD378C"/>
    <w:rsid w:val="00FD428F"/>
    <w:rsid w:val="00FD46C1"/>
    <w:rsid w:val="00FD59B1"/>
    <w:rsid w:val="00FD5BB9"/>
    <w:rsid w:val="00FD7435"/>
    <w:rsid w:val="00FD74E7"/>
    <w:rsid w:val="00FD7E6F"/>
    <w:rsid w:val="00FE020D"/>
    <w:rsid w:val="00FE0B0E"/>
    <w:rsid w:val="00FE0D71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5C6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AC9"/>
    <w:rsid w:val="0EAE5203"/>
    <w:rsid w:val="11F34AB4"/>
    <w:rsid w:val="176572E7"/>
    <w:rsid w:val="1FC2B32F"/>
    <w:rsid w:val="2A9ED072"/>
    <w:rsid w:val="344049A1"/>
    <w:rsid w:val="48B58E4A"/>
    <w:rsid w:val="4C8D048A"/>
    <w:rsid w:val="5C5ABC18"/>
    <w:rsid w:val="6F95E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US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559</Words>
  <Characters>2799</Characters>
  <Application>Microsoft Office Word</Application>
  <DocSecurity>0</DocSecurity>
  <Lines>53</Lines>
  <Paragraphs>41</Paragraphs>
  <ScaleCrop>false</ScaleCrop>
  <Company>Nokia Networks, Nokia Corporation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Haris-rev</cp:lastModifiedBy>
  <cp:revision>6</cp:revision>
  <cp:lastPrinted>2017-11-09T01:38:00Z</cp:lastPrinted>
  <dcterms:created xsi:type="dcterms:W3CDTF">2025-11-21T17:44:00Z</dcterms:created>
  <dcterms:modified xsi:type="dcterms:W3CDTF">2025-11-21T17:47:00Z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